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BBC" w:rsidRDefault="00AF7DB7">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53104r</w:t>
      </w:r>
      <w:r w:rsidR="008B7EC2">
        <w:rPr>
          <w:rFonts w:ascii="Arial" w:eastAsia="宋体" w:hAnsi="Arial" w:cs="Arial"/>
          <w:b/>
          <w:sz w:val="24"/>
          <w:szCs w:val="24"/>
          <w:lang w:val="en-US" w:eastAsia="zh-CN"/>
        </w:rPr>
        <w:t>3</w:t>
      </w:r>
    </w:p>
    <w:p w:rsidR="00283BBC" w:rsidRDefault="00AF7DB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宋体" w:hAnsi="Arial" w:cs="Arial"/>
          <w:i/>
          <w:sz w:val="24"/>
          <w:szCs w:val="24"/>
          <w:lang w:val="en-US" w:eastAsia="zh-CN"/>
        </w:rPr>
        <w:t>53104r</w:t>
      </w:r>
      <w:r w:rsidR="008B7EC2">
        <w:rPr>
          <w:rFonts w:ascii="Arial" w:eastAsia="宋体" w:hAnsi="Arial" w:cs="Arial"/>
          <w:i/>
          <w:sz w:val="24"/>
          <w:szCs w:val="24"/>
          <w:lang w:val="en-US" w:eastAsia="zh-CN"/>
        </w:rPr>
        <w:t>2</w:t>
      </w:r>
      <w:r>
        <w:rPr>
          <w:rFonts w:ascii="Arial" w:eastAsia="MS Mincho" w:hAnsi="Arial" w:cs="Arial"/>
          <w:i/>
          <w:sz w:val="24"/>
          <w:szCs w:val="24"/>
          <w:lang w:eastAsia="ja-JP"/>
        </w:rPr>
        <w:t>)</w:t>
      </w:r>
    </w:p>
    <w:p w:rsidR="00283BBC" w:rsidRDefault="00283BBC">
      <w:pPr>
        <w:spacing w:after="0"/>
        <w:rPr>
          <w:rFonts w:ascii="Arial" w:eastAsia="MS Mincho" w:hAnsi="Arial"/>
          <w:sz w:val="24"/>
          <w:szCs w:val="24"/>
          <w:lang w:eastAsia="ja-JP"/>
        </w:rPr>
      </w:pPr>
    </w:p>
    <w:p w:rsidR="00283BBC" w:rsidRDefault="00AF7DB7">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hAnsi="Arial" w:cs="Arial" w:hint="eastAsia"/>
          <w:sz w:val="24"/>
          <w:szCs w:val="24"/>
          <w:lang w:val="en-US" w:eastAsia="zh-CN"/>
        </w:rPr>
        <w:t xml:space="preserve">Use case on </w:t>
      </w:r>
      <w:r>
        <w:rPr>
          <w:rFonts w:ascii="Arial" w:eastAsia="宋体" w:hAnsi="Arial" w:cs="Arial"/>
          <w:sz w:val="24"/>
          <w:szCs w:val="24"/>
          <w:lang w:val="en-US" w:eastAsia="zh-CN"/>
        </w:rPr>
        <w:t>Industrial IoT</w:t>
      </w:r>
    </w:p>
    <w:p w:rsidR="00283BBC" w:rsidRDefault="00AF7DB7">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8.1.8</w:t>
      </w:r>
    </w:p>
    <w:p w:rsidR="00283BBC" w:rsidRDefault="00AF7DB7">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China Telecom</w:t>
      </w:r>
      <w:r>
        <w:rPr>
          <w:rFonts w:ascii="Arial" w:eastAsia="宋体" w:hAnsi="Arial"/>
          <w:sz w:val="24"/>
          <w:szCs w:val="24"/>
          <w:lang w:eastAsia="en-GB"/>
        </w:rPr>
        <w:t xml:space="preserve"> </w:t>
      </w:r>
    </w:p>
    <w:p w:rsidR="00283BBC" w:rsidRDefault="00AF7DB7">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Chen Lin</w:t>
      </w:r>
      <w:proofErr w:type="gramStart"/>
      <w:r>
        <w:rPr>
          <w:rFonts w:ascii="Arial" w:eastAsia="宋体" w:hAnsi="Arial" w:hint="eastAsia"/>
          <w:sz w:val="24"/>
          <w:szCs w:val="24"/>
          <w:lang w:eastAsia="zh-CN"/>
        </w:rPr>
        <w:t xml:space="preserve"> </w:t>
      </w:r>
      <w:r>
        <w:rPr>
          <w:rFonts w:ascii="Arial" w:eastAsia="宋体" w:hAnsi="Arial"/>
          <w:sz w:val="24"/>
          <w:szCs w:val="24"/>
          <w:lang w:eastAsia="zh-CN"/>
        </w:rPr>
        <w:t xml:space="preserve">  </w:t>
      </w:r>
      <w:r>
        <w:rPr>
          <w:rFonts w:ascii="Arial" w:eastAsia="宋体" w:hAnsi="Arial" w:hint="eastAsia"/>
          <w:sz w:val="24"/>
          <w:szCs w:val="24"/>
          <w:lang w:val="en-US" w:eastAsia="zh-CN"/>
        </w:rPr>
        <w:t>(</w:t>
      </w:r>
      <w:proofErr w:type="gramEnd"/>
      <w:r>
        <w:rPr>
          <w:rFonts w:ascii="Arial" w:eastAsia="宋体" w:hAnsi="Arial" w:hint="eastAsia"/>
          <w:sz w:val="24"/>
          <w:szCs w:val="24"/>
          <w:lang w:val="en-US" w:eastAsia="zh-CN"/>
        </w:rPr>
        <w:t>chen.lin23@zte.com.cn)</w:t>
      </w:r>
    </w:p>
    <w:p w:rsidR="00283BBC" w:rsidRDefault="00AF7DB7">
      <w:pPr>
        <w:tabs>
          <w:tab w:val="left" w:pos="1701"/>
        </w:tabs>
        <w:overflowPunct w:val="0"/>
        <w:autoSpaceDE w:val="0"/>
        <w:autoSpaceDN w:val="0"/>
        <w:adjustRightInd w:val="0"/>
        <w:ind w:firstLineChars="700" w:firstLine="1680"/>
        <w:textAlignment w:val="baseline"/>
        <w:rPr>
          <w:rFonts w:ascii="Arial" w:eastAsia="宋体" w:hAnsi="Arial"/>
          <w:sz w:val="24"/>
          <w:szCs w:val="24"/>
          <w:lang w:val="en-US" w:eastAsia="zh-CN"/>
        </w:rPr>
      </w:pPr>
      <w:r>
        <w:rPr>
          <w:rFonts w:ascii="Arial" w:eastAsia="宋体" w:hAnsi="Arial" w:hint="eastAsia"/>
          <w:sz w:val="24"/>
          <w:szCs w:val="24"/>
          <w:lang w:val="en-US" w:eastAsia="zh-CN"/>
        </w:rPr>
        <w:t>Xu Xia</w:t>
      </w:r>
      <w:proofErr w:type="gramStart"/>
      <w:r>
        <w:rPr>
          <w:rFonts w:ascii="Arial" w:eastAsia="宋体" w:hAnsi="Arial" w:hint="eastAsia"/>
          <w:sz w:val="24"/>
          <w:szCs w:val="24"/>
          <w:lang w:val="en-US" w:eastAsia="zh-CN"/>
        </w:rPr>
        <w:t xml:space="preserve">   </w:t>
      </w:r>
      <w:r>
        <w:rPr>
          <w:rFonts w:ascii="Arial" w:eastAsia="宋体" w:hAnsi="Arial" w:hint="eastAsia"/>
          <w:sz w:val="24"/>
          <w:szCs w:val="24"/>
          <w:lang w:val="en-US" w:eastAsia="zh-CN"/>
        </w:rPr>
        <w:t>(</w:t>
      </w:r>
      <w:proofErr w:type="gramEnd"/>
      <w:r>
        <w:rPr>
          <w:rFonts w:ascii="Arial" w:eastAsia="宋体" w:hAnsi="Arial" w:hint="eastAsia"/>
          <w:sz w:val="24"/>
          <w:szCs w:val="24"/>
          <w:lang w:val="en-US" w:eastAsia="zh-CN"/>
        </w:rPr>
        <w:t>xiaxu@chinatelecom.cn)</w:t>
      </w:r>
    </w:p>
    <w:p w:rsidR="00283BBC" w:rsidRDefault="00283BBC">
      <w:pPr>
        <w:pBdr>
          <w:bottom w:val="single" w:sz="6" w:space="1" w:color="auto"/>
        </w:pBdr>
        <w:spacing w:after="0"/>
        <w:rPr>
          <w:rFonts w:eastAsia="MS Mincho"/>
          <w:sz w:val="24"/>
          <w:szCs w:val="24"/>
          <w:lang w:eastAsia="ja-JP"/>
        </w:rPr>
      </w:pPr>
    </w:p>
    <w:p w:rsidR="00283BBC" w:rsidRDefault="00AF7DB7">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283BBC" w:rsidRDefault="00AF7DB7">
      <w:pPr>
        <w:spacing w:after="200" w:line="276" w:lineRule="auto"/>
        <w:rPr>
          <w:rFonts w:ascii="Arial" w:eastAsia="Calibri" w:hAnsi="Arial" w:cs="Arial"/>
          <w:i/>
          <w:sz w:val="22"/>
          <w:szCs w:val="22"/>
          <w:lang w:val="en-US"/>
        </w:rPr>
      </w:pPr>
      <w:r>
        <w:rPr>
          <w:rFonts w:ascii="Arial" w:eastAsia="Calibri" w:hAnsi="Arial" w:cs="Arial"/>
          <w:i/>
          <w:sz w:val="22"/>
          <w:szCs w:val="22"/>
        </w:rPr>
        <w:t xml:space="preserve">This contribution proposes a use case about </w:t>
      </w:r>
      <w:r>
        <w:rPr>
          <w:rFonts w:ascii="Arial" w:eastAsia="宋体" w:hAnsi="Arial" w:cs="Arial"/>
          <w:i/>
          <w:sz w:val="22"/>
          <w:szCs w:val="22"/>
          <w:lang w:val="en-US" w:eastAsia="zh-CN"/>
        </w:rPr>
        <w:t xml:space="preserve">Industrial IoT, which ensure the SLA for industrial IoT by means of the </w:t>
      </w:r>
      <w:r>
        <w:rPr>
          <w:rFonts w:ascii="Arial" w:eastAsia="宋体" w:hAnsi="Arial" w:cs="Arial"/>
          <w:color w:val="000000"/>
          <w:sz w:val="22"/>
          <w:szCs w:val="22"/>
          <w:lang w:val="en-US" w:eastAsia="zh-CN"/>
        </w:rPr>
        <w:t xml:space="preserve">slice performance exposure and slice resource adjustment. </w:t>
      </w:r>
    </w:p>
    <w:p w:rsidR="00283BBC" w:rsidRDefault="00283BBC">
      <w:pPr>
        <w:spacing w:after="200" w:line="276" w:lineRule="auto"/>
        <w:rPr>
          <w:rFonts w:ascii="Arial" w:eastAsia="Calibri" w:hAnsi="Arial" w:cs="Arial"/>
          <w:i/>
          <w:sz w:val="22"/>
          <w:szCs w:val="22"/>
        </w:rPr>
      </w:pPr>
    </w:p>
    <w:p w:rsidR="00283BBC" w:rsidRDefault="00AF7DB7">
      <w:r>
        <w:rPr>
          <w:rFonts w:eastAsia="宋体" w:hint="eastAsia"/>
          <w:lang w:eastAsia="zh-CN"/>
        </w:rPr>
        <w:t>*</w:t>
      </w:r>
      <w:r>
        <w:rPr>
          <w:rFonts w:eastAsia="宋体"/>
          <w:lang w:eastAsia="zh-CN"/>
        </w:rPr>
        <w:t>*********************** New Use Case ***********************************</w:t>
      </w:r>
    </w:p>
    <w:p w:rsidR="00283BBC" w:rsidRDefault="00AF7DB7">
      <w:pPr>
        <w:pStyle w:val="2"/>
        <w:rPr>
          <w:lang w:val="en-US"/>
        </w:rPr>
      </w:pPr>
      <w:r>
        <w:rPr>
          <w:rFonts w:hint="eastAsia"/>
          <w:lang w:val="en-US" w:eastAsia="zh-CN"/>
        </w:rPr>
        <w:t>11</w:t>
      </w:r>
      <w:r>
        <w:t>.</w:t>
      </w:r>
      <w:r>
        <w:rPr>
          <w:rFonts w:hint="eastAsia"/>
          <w:lang w:val="en-US" w:eastAsia="zh-CN"/>
        </w:rPr>
        <w:t>x</w:t>
      </w:r>
      <w:r>
        <w:tab/>
        <w:t xml:space="preserve">Use case </w:t>
      </w:r>
      <w:r>
        <w:rPr>
          <w:lang w:val="en-US"/>
        </w:rPr>
        <w:t xml:space="preserve">on </w:t>
      </w:r>
      <w:r>
        <w:rPr>
          <w:rFonts w:eastAsia="宋体" w:hint="eastAsia"/>
          <w:lang w:val="en-US" w:eastAsia="zh-CN"/>
        </w:rPr>
        <w:t>Industrial IoT</w:t>
      </w:r>
    </w:p>
    <w:p w:rsidR="00283BBC" w:rsidRDefault="00AF7DB7">
      <w:pPr>
        <w:pStyle w:val="3"/>
        <w:rPr>
          <w:lang w:val="en-US"/>
        </w:rPr>
      </w:pPr>
      <w:r>
        <w:rPr>
          <w:rFonts w:hint="eastAsia"/>
          <w:lang w:val="en-US" w:eastAsia="zh-CN"/>
        </w:rPr>
        <w:t>11</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rsidR="00283BBC" w:rsidRDefault="00AF7DB7">
      <w:pPr>
        <w:jc w:val="both"/>
        <w:rPr>
          <w:color w:val="000000"/>
          <w:szCs w:val="24"/>
          <w:lang w:val="en-US" w:eastAsia="zh-CN"/>
        </w:rPr>
      </w:pPr>
      <w:r>
        <w:rPr>
          <w:rFonts w:eastAsia="宋体" w:hint="eastAsia"/>
          <w:color w:val="000000"/>
          <w:szCs w:val="24"/>
          <w:lang w:val="en-US" w:eastAsia="zh-CN"/>
        </w:rPr>
        <w:t>Network slicing allows operators to create multiple virtual networks (slices) on top of a shared physical infrastructure. Each sli</w:t>
      </w:r>
      <w:r>
        <w:rPr>
          <w:rFonts w:eastAsia="宋体" w:hint="eastAsia"/>
          <w:color w:val="000000"/>
          <w:szCs w:val="24"/>
          <w:lang w:val="en-US" w:eastAsia="zh-CN"/>
        </w:rPr>
        <w:t xml:space="preserve">ce can be optimized for specific use cases or customer requirements. Service Level Agreement (SLA) assurance for these slices is crucial for maintaining quality of service and meeting customer expectations. Here the SLA may be defined </w:t>
      </w:r>
      <w:r>
        <w:rPr>
          <w:rFonts w:hint="eastAsia"/>
          <w:color w:val="000000"/>
          <w:szCs w:val="24"/>
        </w:rPr>
        <w:t xml:space="preserve">in terms of </w:t>
      </w:r>
      <w:r>
        <w:rPr>
          <w:rFonts w:eastAsia="宋体" w:hint="eastAsia"/>
          <w:color w:val="000000"/>
          <w:szCs w:val="24"/>
          <w:lang w:val="en-US" w:eastAsia="zh-CN"/>
        </w:rPr>
        <w:t>guarantee</w:t>
      </w:r>
      <w:r>
        <w:rPr>
          <w:rFonts w:eastAsia="宋体" w:hint="eastAsia"/>
          <w:color w:val="000000"/>
          <w:szCs w:val="24"/>
          <w:lang w:val="en-US" w:eastAsia="zh-CN"/>
        </w:rPr>
        <w:t xml:space="preserve">d minimum </w:t>
      </w:r>
      <w:r>
        <w:rPr>
          <w:rFonts w:hint="eastAsia"/>
          <w:color w:val="000000"/>
          <w:szCs w:val="24"/>
        </w:rPr>
        <w:t xml:space="preserve">throughput, energy efficiency, </w:t>
      </w:r>
      <w:r>
        <w:rPr>
          <w:rFonts w:eastAsia="宋体" w:hint="eastAsia"/>
          <w:color w:val="000000"/>
          <w:szCs w:val="24"/>
          <w:lang w:val="en-US" w:eastAsia="zh-CN"/>
        </w:rPr>
        <w:t xml:space="preserve">maximum </w:t>
      </w:r>
      <w:r>
        <w:rPr>
          <w:rFonts w:hint="eastAsia"/>
          <w:color w:val="000000"/>
          <w:szCs w:val="24"/>
        </w:rPr>
        <w:t xml:space="preserve">latency and reliability </w:t>
      </w:r>
      <w:r>
        <w:rPr>
          <w:rFonts w:eastAsia="宋体" w:hint="eastAsia"/>
          <w:color w:val="000000"/>
          <w:szCs w:val="24"/>
          <w:lang w:val="en-US" w:eastAsia="zh-CN"/>
        </w:rPr>
        <w:t xml:space="preserve">metrics. </w:t>
      </w:r>
      <w:r>
        <w:rPr>
          <w:rFonts w:eastAsia="宋体" w:hint="eastAsia"/>
          <w:lang w:val="en-US" w:eastAsia="zh-CN" w:bidi="ar"/>
        </w:rPr>
        <w:t xml:space="preserve">For industrial scenario, </w:t>
      </w:r>
      <w:r>
        <w:t>dedicated network slice</w:t>
      </w:r>
      <w:r>
        <w:rPr>
          <w:rFonts w:eastAsia="宋体" w:hint="eastAsia"/>
          <w:lang w:val="en-US" w:eastAsia="zh-CN"/>
        </w:rPr>
        <w:t>s</w:t>
      </w:r>
      <w:r>
        <w:t xml:space="preserve"> </w:t>
      </w:r>
      <w:r>
        <w:rPr>
          <w:rFonts w:hint="eastAsia"/>
          <w:lang w:val="en-US" w:eastAsia="zh-CN"/>
        </w:rPr>
        <w:t xml:space="preserve">can be </w:t>
      </w:r>
      <w:r>
        <w:t>deploy</w:t>
      </w:r>
      <w:r>
        <w:rPr>
          <w:rFonts w:hint="eastAsia"/>
          <w:lang w:val="en-US" w:eastAsia="zh-CN"/>
        </w:rPr>
        <w:t>ed</w:t>
      </w:r>
      <w:r>
        <w:t xml:space="preserve"> </w:t>
      </w:r>
      <w:r>
        <w:rPr>
          <w:rFonts w:hint="eastAsia"/>
          <w:lang w:val="en-US" w:eastAsia="zh-CN"/>
        </w:rPr>
        <w:t xml:space="preserve">which requires </w:t>
      </w:r>
      <w:r>
        <w:rPr>
          <w:rFonts w:eastAsia="宋体"/>
          <w:color w:val="000000"/>
          <w:szCs w:val="24"/>
          <w:lang w:val="en-US" w:eastAsia="zh-CN"/>
        </w:rPr>
        <w:t>ultra-low latency, high reliability, and guaranteed bandwidth to ensure the safety and succes</w:t>
      </w:r>
      <w:r>
        <w:rPr>
          <w:rFonts w:eastAsia="宋体"/>
          <w:color w:val="000000"/>
          <w:szCs w:val="24"/>
          <w:lang w:val="en-US" w:eastAsia="zh-CN"/>
        </w:rPr>
        <w:t xml:space="preserve">s of the </w:t>
      </w:r>
      <w:r>
        <w:rPr>
          <w:rFonts w:eastAsia="宋体" w:hint="eastAsia"/>
          <w:color w:val="000000"/>
          <w:szCs w:val="24"/>
          <w:lang w:val="en-US" w:eastAsia="zh-CN"/>
        </w:rPr>
        <w:t>industry</w:t>
      </w:r>
      <w:r>
        <w:rPr>
          <w:rFonts w:eastAsia="宋体"/>
          <w:color w:val="000000"/>
          <w:szCs w:val="24"/>
          <w:lang w:val="en-US" w:eastAsia="zh-CN"/>
        </w:rPr>
        <w:t>.</w:t>
      </w:r>
      <w:r>
        <w:rPr>
          <w:rFonts w:hint="eastAsia"/>
          <w:color w:val="000000"/>
          <w:szCs w:val="24"/>
          <w:lang w:val="en-US" w:eastAsia="zh-CN"/>
        </w:rPr>
        <w:t xml:space="preserve"> The SLA of industry slice may be mapped to various parameters, such as resource type, QoS parameters and slice specific metrics. Network should be aware of the slice specific requirements and take this information into account to make re</w:t>
      </w:r>
      <w:r>
        <w:rPr>
          <w:rFonts w:hint="eastAsia"/>
          <w:color w:val="000000"/>
          <w:szCs w:val="24"/>
          <w:lang w:val="en-US" w:eastAsia="zh-CN"/>
        </w:rPr>
        <w:t>source allocation decisions for each slice.</w:t>
      </w:r>
    </w:p>
    <w:p w:rsidR="00283BBC" w:rsidRDefault="00AF7DB7">
      <w:pPr>
        <w:numPr>
          <w:ilvl w:val="255"/>
          <w:numId w:val="0"/>
        </w:numPr>
        <w:jc w:val="both"/>
        <w:rPr>
          <w:color w:val="000000"/>
          <w:szCs w:val="24"/>
          <w:lang w:val="en-US" w:eastAsia="zh-CN"/>
        </w:rPr>
      </w:pPr>
      <w:r>
        <w:rPr>
          <w:rFonts w:hint="eastAsia"/>
          <w:color w:val="000000"/>
          <w:szCs w:val="24"/>
          <w:lang w:val="en-US" w:eastAsia="zh-CN"/>
        </w:rPr>
        <w:t xml:space="preserve">From the perspective of third party, it is desired to monitor the slice level performance. For example, the third party should be able to detect the slice level latency, radio resource usage, and reliability. Here the slice level latency and reliability </w:t>
      </w:r>
      <w:proofErr w:type="gramStart"/>
      <w:r>
        <w:rPr>
          <w:rFonts w:hint="eastAsia"/>
          <w:color w:val="000000"/>
          <w:szCs w:val="24"/>
          <w:lang w:val="en-US" w:eastAsia="zh-CN"/>
        </w:rPr>
        <w:t>is</w:t>
      </w:r>
      <w:proofErr w:type="gramEnd"/>
      <w:r>
        <w:rPr>
          <w:rFonts w:hint="eastAsia"/>
          <w:color w:val="000000"/>
          <w:szCs w:val="24"/>
          <w:lang w:val="en-US" w:eastAsia="zh-CN"/>
        </w:rPr>
        <w:t xml:space="preserve"> the average latency or reliability of the user traffic belonging to a given slice. The slice level radio of PRB usage denotes the ratio of PRB allocated for a given slice. </w:t>
      </w:r>
    </w:p>
    <w:p w:rsidR="00283BBC" w:rsidRDefault="00AF7DB7">
      <w:pPr>
        <w:numPr>
          <w:ilvl w:val="255"/>
          <w:numId w:val="0"/>
        </w:numPr>
        <w:jc w:val="both"/>
        <w:rPr>
          <w:rFonts w:ascii="Segoe UI" w:eastAsia="宋体" w:hAnsi="Segoe UI" w:cs="Segoe UI"/>
          <w:color w:val="000000"/>
          <w:sz w:val="18"/>
          <w:szCs w:val="18"/>
          <w:shd w:val="clear" w:color="auto" w:fill="F7F7F7"/>
          <w:lang w:val="en-US" w:eastAsia="zh-CN"/>
        </w:rPr>
      </w:pPr>
      <w:r>
        <w:rPr>
          <w:rFonts w:hint="eastAsia"/>
          <w:color w:val="000000"/>
          <w:szCs w:val="24"/>
          <w:lang w:val="en-US" w:eastAsia="zh-CN"/>
        </w:rPr>
        <w:t xml:space="preserve">If the network performance is approaching SLA thresholds, it may automatically </w:t>
      </w:r>
      <w:proofErr w:type="gramStart"/>
      <w:r>
        <w:rPr>
          <w:rFonts w:hint="eastAsia"/>
          <w:color w:val="000000"/>
          <w:szCs w:val="24"/>
          <w:lang w:val="en-US" w:eastAsia="zh-CN"/>
        </w:rPr>
        <w:t>req</w:t>
      </w:r>
      <w:r>
        <w:rPr>
          <w:rFonts w:hint="eastAsia"/>
          <w:color w:val="000000"/>
          <w:szCs w:val="24"/>
          <w:lang w:val="en-US" w:eastAsia="zh-CN"/>
        </w:rPr>
        <w:t>uests</w:t>
      </w:r>
      <w:proofErr w:type="gramEnd"/>
      <w:r>
        <w:rPr>
          <w:rFonts w:hint="eastAsia"/>
          <w:color w:val="000000"/>
          <w:szCs w:val="24"/>
          <w:lang w:val="en-US" w:eastAsia="zh-CN"/>
        </w:rPr>
        <w:t xml:space="preserve"> additional resources from the network. On the other hand, the network performance data can be analyzed using AI model to predict potential issues. If a possible future SLA breach is predicted, it may proactively fine-tune its industry control system </w:t>
      </w:r>
      <w:r>
        <w:rPr>
          <w:rFonts w:hint="eastAsia"/>
          <w:color w:val="000000"/>
          <w:szCs w:val="24"/>
          <w:lang w:val="en-US" w:eastAsia="zh-CN"/>
        </w:rPr>
        <w:t xml:space="preserve">or requests resource adjustment. For example, </w:t>
      </w:r>
      <w:r>
        <w:rPr>
          <w:rFonts w:eastAsia="宋体" w:hint="eastAsia"/>
          <w:color w:val="000000"/>
          <w:szCs w:val="24"/>
          <w:lang w:val="en-US" w:eastAsia="zh-CN"/>
        </w:rPr>
        <w:t xml:space="preserve">some adjustment </w:t>
      </w:r>
      <w:proofErr w:type="gramStart"/>
      <w:r>
        <w:rPr>
          <w:rFonts w:eastAsia="宋体" w:hint="eastAsia"/>
          <w:color w:val="000000"/>
          <w:szCs w:val="24"/>
          <w:lang w:val="en-US" w:eastAsia="zh-CN"/>
        </w:rPr>
        <w:t xml:space="preserve">on </w:t>
      </w:r>
      <w:r>
        <w:rPr>
          <w:rFonts w:eastAsia="宋体"/>
          <w:color w:val="000000"/>
          <w:szCs w:val="24"/>
          <w:lang w:val="en-US" w:eastAsia="zh-CN"/>
        </w:rPr>
        <w:t xml:space="preserve"> bandwidth</w:t>
      </w:r>
      <w:proofErr w:type="gramEnd"/>
      <w:r>
        <w:rPr>
          <w:rFonts w:eastAsia="宋体"/>
          <w:color w:val="000000"/>
          <w:szCs w:val="24"/>
          <w:lang w:val="en-US" w:eastAsia="zh-CN"/>
        </w:rPr>
        <w:t xml:space="preserve"> or computing resources</w:t>
      </w:r>
      <w:r>
        <w:rPr>
          <w:rFonts w:eastAsia="宋体" w:hint="eastAsia"/>
          <w:color w:val="000000"/>
          <w:szCs w:val="24"/>
          <w:lang w:val="en-US" w:eastAsia="zh-CN"/>
        </w:rPr>
        <w:t xml:space="preserve"> can be made</w:t>
      </w:r>
      <w:r>
        <w:rPr>
          <w:rFonts w:eastAsia="宋体"/>
          <w:color w:val="000000"/>
          <w:szCs w:val="24"/>
          <w:lang w:val="en-US" w:eastAsia="zh-CN"/>
        </w:rPr>
        <w:t xml:space="preserve"> to maintain performance</w:t>
      </w:r>
      <w:r>
        <w:rPr>
          <w:rFonts w:hint="eastAsia"/>
          <w:color w:val="000000"/>
          <w:szCs w:val="24"/>
          <w:lang w:val="en-US" w:eastAsia="zh-CN"/>
        </w:rPr>
        <w:t xml:space="preserve"> of this slice.</w:t>
      </w:r>
    </w:p>
    <w:p w:rsidR="00283BBC" w:rsidRDefault="00AF7DB7">
      <w:pPr>
        <w:jc w:val="both"/>
        <w:rPr>
          <w:rFonts w:eastAsia="宋体"/>
          <w:color w:val="000000"/>
          <w:szCs w:val="24"/>
          <w:lang w:val="en-US" w:eastAsia="zh-CN"/>
        </w:rPr>
      </w:pPr>
      <w:r>
        <w:rPr>
          <w:rFonts w:eastAsia="宋体" w:hint="eastAsia"/>
          <w:color w:val="000000"/>
          <w:szCs w:val="24"/>
          <w:lang w:val="en-US" w:eastAsia="zh-CN"/>
        </w:rPr>
        <w:t xml:space="preserve">Based on the slice performance information exposure and slice resource adjustment, </w:t>
      </w:r>
      <w:r>
        <w:rPr>
          <w:rFonts w:hint="eastAsia"/>
          <w:color w:val="000000"/>
          <w:szCs w:val="24"/>
        </w:rPr>
        <w:t xml:space="preserve">precise </w:t>
      </w:r>
      <w:r>
        <w:rPr>
          <w:rFonts w:eastAsia="宋体" w:hint="eastAsia"/>
          <w:color w:val="000000"/>
          <w:szCs w:val="24"/>
          <w:lang w:val="en-US" w:eastAsia="zh-CN"/>
        </w:rPr>
        <w:t>slice performan</w:t>
      </w:r>
      <w:r>
        <w:rPr>
          <w:rFonts w:eastAsia="宋体" w:hint="eastAsia"/>
          <w:color w:val="000000"/>
          <w:szCs w:val="24"/>
          <w:lang w:val="en-US" w:eastAsia="zh-CN"/>
        </w:rPr>
        <w:t>ce</w:t>
      </w:r>
      <w:r>
        <w:rPr>
          <w:rFonts w:hint="eastAsia"/>
          <w:color w:val="000000"/>
          <w:szCs w:val="24"/>
        </w:rPr>
        <w:t xml:space="preserve"> assurance for </w:t>
      </w:r>
      <w:r>
        <w:rPr>
          <w:rFonts w:eastAsia="宋体" w:hint="eastAsia"/>
          <w:color w:val="000000"/>
          <w:szCs w:val="24"/>
          <w:lang w:val="en-US" w:eastAsia="zh-CN"/>
        </w:rPr>
        <w:t>industrial scenarios can be ensured</w:t>
      </w:r>
      <w:r>
        <w:rPr>
          <w:rFonts w:hint="eastAsia"/>
          <w:color w:val="000000"/>
          <w:szCs w:val="24"/>
        </w:rPr>
        <w:t>.</w:t>
      </w:r>
    </w:p>
    <w:p w:rsidR="00283BBC" w:rsidRDefault="00AF7DB7">
      <w:pPr>
        <w:pStyle w:val="3"/>
        <w:rPr>
          <w:lang w:val="en-US"/>
        </w:rPr>
      </w:pPr>
      <w:r>
        <w:rPr>
          <w:rFonts w:hint="eastAsia"/>
          <w:lang w:val="en-US" w:eastAsia="zh-CN"/>
        </w:rPr>
        <w:t>11</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rsidR="00283BBC" w:rsidRDefault="00AF7DB7">
      <w:pPr>
        <w:jc w:val="both"/>
        <w:rPr>
          <w:lang w:val="en-US"/>
        </w:rPr>
      </w:pPr>
      <w:r>
        <w:rPr>
          <w:rFonts w:hint="eastAsia"/>
          <w:lang w:val="en-US" w:eastAsia="zh-CN" w:bidi="ar"/>
        </w:rPr>
        <w:t>A seaport uses a combination of autonomous cranes, self-driving trucks, and automated guided vehicles (AGVs) to handle cargo. The 6G system has been utilized to enhance the seapor</w:t>
      </w:r>
      <w:r>
        <w:rPr>
          <w:rFonts w:hint="eastAsia"/>
          <w:lang w:val="en-US" w:eastAsia="zh-CN" w:bidi="ar"/>
        </w:rPr>
        <w:t>t</w:t>
      </w:r>
      <w:r>
        <w:rPr>
          <w:lang w:val="en-US" w:eastAsia="zh-CN" w:bidi="ar"/>
        </w:rPr>
        <w:t>’</w:t>
      </w:r>
      <w:r>
        <w:rPr>
          <w:rFonts w:hint="eastAsia"/>
          <w:lang w:val="en-US" w:eastAsia="zh-CN" w:bidi="ar"/>
        </w:rPr>
        <w:t xml:space="preserve">s operations. The 6G system is operated by operator A. </w:t>
      </w:r>
    </w:p>
    <w:p w:rsidR="00283BBC" w:rsidRDefault="00AF7DB7">
      <w:pPr>
        <w:pStyle w:val="3"/>
        <w:numPr>
          <w:ilvl w:val="255"/>
          <w:numId w:val="0"/>
        </w:numPr>
        <w:rPr>
          <w:lang w:val="en-US"/>
        </w:rPr>
      </w:pPr>
      <w:r>
        <w:rPr>
          <w:rFonts w:hint="eastAsia"/>
          <w:lang w:val="en-US" w:eastAsia="zh-CN"/>
        </w:rPr>
        <w:t>11.x</w:t>
      </w:r>
      <w:r>
        <w:rPr>
          <w:lang w:val="en-US"/>
        </w:rPr>
        <w:t>.3</w:t>
      </w:r>
      <w:r>
        <w:rPr>
          <w:lang w:val="en-US"/>
        </w:rPr>
        <w:tab/>
      </w:r>
      <w:r>
        <w:rPr>
          <w:rFonts w:eastAsia="宋体"/>
          <w:lang w:val="en-US" w:eastAsia="zh-CN"/>
        </w:rPr>
        <w:t xml:space="preserve"> </w:t>
      </w:r>
      <w:r>
        <w:rPr>
          <w:lang w:val="en-US"/>
        </w:rPr>
        <w:t>Service Flows</w:t>
      </w:r>
    </w:p>
    <w:p w:rsidR="00283BBC" w:rsidRDefault="00AF7DB7">
      <w:pPr>
        <w:numPr>
          <w:ilvl w:val="0"/>
          <w:numId w:val="1"/>
        </w:numPr>
        <w:jc w:val="both"/>
        <w:rPr>
          <w:lang w:val="en-US" w:eastAsia="zh-CN" w:bidi="ar"/>
        </w:rPr>
      </w:pPr>
      <w:r>
        <w:rPr>
          <w:rFonts w:hint="eastAsia"/>
          <w:lang w:val="en-US" w:eastAsia="zh-CN" w:bidi="ar"/>
        </w:rPr>
        <w:t>According to the characteristics of seaport, different network slices for different purposes are deployed. For example, URLLC slice for real-time control of autonomous vehicles</w:t>
      </w:r>
      <w:r>
        <w:rPr>
          <w:rFonts w:hint="eastAsia"/>
          <w:lang w:val="en-US" w:eastAsia="zh-CN" w:bidi="ar"/>
        </w:rPr>
        <w:t xml:space="preserve"> and cranes, </w:t>
      </w:r>
      <w:proofErr w:type="spellStart"/>
      <w:r>
        <w:rPr>
          <w:rFonts w:hint="eastAsia"/>
          <w:lang w:val="en-US" w:eastAsia="zh-CN" w:bidi="ar"/>
        </w:rPr>
        <w:t>mMTC</w:t>
      </w:r>
      <w:proofErr w:type="spellEnd"/>
      <w:r>
        <w:rPr>
          <w:rFonts w:hint="eastAsia"/>
          <w:lang w:val="en-US" w:eastAsia="zh-CN" w:bidi="ar"/>
        </w:rPr>
        <w:t xml:space="preserve"> slice for IoT sensors monitoring of cargo </w:t>
      </w:r>
      <w:r>
        <w:rPr>
          <w:rFonts w:hint="eastAsia"/>
          <w:lang w:val="en-US" w:eastAsia="zh-CN" w:bidi="ar"/>
        </w:rPr>
        <w:lastRenderedPageBreak/>
        <w:t xml:space="preserve">and environmental conditions, </w:t>
      </w:r>
      <w:proofErr w:type="spellStart"/>
      <w:r>
        <w:rPr>
          <w:rFonts w:hint="eastAsia"/>
          <w:lang w:val="en-US" w:eastAsia="zh-CN" w:bidi="ar"/>
        </w:rPr>
        <w:t>eMBB</w:t>
      </w:r>
      <w:proofErr w:type="spellEnd"/>
      <w:r>
        <w:rPr>
          <w:rFonts w:hint="eastAsia"/>
          <w:lang w:val="en-US" w:eastAsia="zh-CN" w:bidi="ar"/>
        </w:rPr>
        <w:t xml:space="preserve"> slice for high-resolution video surveillance and augmented reality applications used by human operators, sensing slice for precise positioning and collision avoi</w:t>
      </w:r>
      <w:r>
        <w:rPr>
          <w:rFonts w:hint="eastAsia"/>
          <w:lang w:val="en-US" w:eastAsia="zh-CN" w:bidi="ar"/>
        </w:rPr>
        <w:t>dance of vehicles.</w:t>
      </w:r>
    </w:p>
    <w:p w:rsidR="00283BBC" w:rsidRDefault="00AF7DB7">
      <w:pPr>
        <w:numPr>
          <w:ilvl w:val="0"/>
          <w:numId w:val="1"/>
        </w:numPr>
        <w:jc w:val="both"/>
        <w:rPr>
          <w:lang w:val="en-US" w:eastAsia="zh-CN" w:bidi="ar"/>
        </w:rPr>
      </w:pPr>
      <w:r>
        <w:rPr>
          <w:rFonts w:hint="eastAsia"/>
          <w:lang w:val="en-US" w:eastAsia="zh-CN" w:bidi="ar"/>
        </w:rPr>
        <w:t xml:space="preserve">The seaport system continuously monitors the network performance of these slices. </w:t>
      </w:r>
    </w:p>
    <w:p w:rsidR="00283BBC" w:rsidRDefault="00AF7DB7">
      <w:pPr>
        <w:numPr>
          <w:ilvl w:val="0"/>
          <w:numId w:val="1"/>
        </w:numPr>
        <w:jc w:val="both"/>
        <w:rPr>
          <w:lang w:val="en-US" w:eastAsia="zh-CN" w:bidi="ar"/>
        </w:rPr>
      </w:pPr>
      <w:r>
        <w:rPr>
          <w:rFonts w:hint="eastAsia"/>
          <w:lang w:val="en-US" w:eastAsia="zh-CN" w:bidi="ar"/>
        </w:rPr>
        <w:t>The seaport is experiencing a surge in activity due to the arrival of several large container ships. Simultaneously, a foggy weather condition is reducing</w:t>
      </w:r>
      <w:r>
        <w:rPr>
          <w:rFonts w:hint="eastAsia"/>
          <w:lang w:val="en-US" w:eastAsia="zh-CN" w:bidi="ar"/>
        </w:rPr>
        <w:t xml:space="preserve"> visibility which affects the operation of autonomous vehicles. Therefore, increased latency due to network congestion is detected in the URLLC slice and reduced accuracy due to foggy conditions is detected in the sensing slice. Meanwhile, higher demand on</w:t>
      </w:r>
      <w:r>
        <w:rPr>
          <w:rFonts w:hint="eastAsia"/>
          <w:lang w:val="en-US" w:eastAsia="zh-CN" w:bidi="ar"/>
        </w:rPr>
        <w:t xml:space="preserve"> the </w:t>
      </w:r>
      <w:proofErr w:type="spellStart"/>
      <w:r>
        <w:rPr>
          <w:rFonts w:hint="eastAsia"/>
          <w:lang w:val="en-US" w:eastAsia="zh-CN" w:bidi="ar"/>
        </w:rPr>
        <w:t>eMBB</w:t>
      </w:r>
      <w:proofErr w:type="spellEnd"/>
      <w:r>
        <w:rPr>
          <w:rFonts w:hint="eastAsia"/>
          <w:lang w:val="en-US" w:eastAsia="zh-CN" w:bidi="ar"/>
        </w:rPr>
        <w:t xml:space="preserve"> slice is expected as human operators rely more on video feeds. </w:t>
      </w:r>
    </w:p>
    <w:p w:rsidR="00283BBC" w:rsidRDefault="00AF7DB7">
      <w:pPr>
        <w:numPr>
          <w:ilvl w:val="0"/>
          <w:numId w:val="1"/>
        </w:numPr>
        <w:jc w:val="both"/>
        <w:rPr>
          <w:lang w:val="en-US" w:eastAsia="zh-CN" w:bidi="ar"/>
        </w:rPr>
      </w:pPr>
      <w:r>
        <w:rPr>
          <w:rFonts w:hint="eastAsia"/>
          <w:lang w:val="en-US" w:eastAsia="zh-CN" w:bidi="ar"/>
        </w:rPr>
        <w:t>Based on the real-time network performance monitoring and AI analysis, the seaport system determines to adjust the slice specific parameters/configurations, e.g. increase spectrum al</w:t>
      </w:r>
      <w:r>
        <w:rPr>
          <w:rFonts w:hint="eastAsia"/>
          <w:lang w:val="en-US" w:eastAsia="zh-CN" w:bidi="ar"/>
        </w:rPr>
        <w:t>location by 25%, adjust the ratio of PRBs allocated for different slices, adjust beamforming patterns to focus on areas with autonomous vehicle activity, adjust sensor reporting intervals based on criticality and current port activity, prioritize AR data f</w:t>
      </w:r>
      <w:r>
        <w:rPr>
          <w:rFonts w:hint="eastAsia"/>
          <w:lang w:val="en-US" w:eastAsia="zh-CN" w:bidi="ar"/>
        </w:rPr>
        <w:t xml:space="preserve">or critical operational areas, etc. </w:t>
      </w:r>
    </w:p>
    <w:p w:rsidR="00283BBC" w:rsidRDefault="00AF7DB7">
      <w:pPr>
        <w:numPr>
          <w:ilvl w:val="0"/>
          <w:numId w:val="1"/>
        </w:numPr>
        <w:jc w:val="both"/>
        <w:rPr>
          <w:lang w:val="en-US" w:eastAsia="zh-CN" w:bidi="ar"/>
        </w:rPr>
      </w:pPr>
      <w:r>
        <w:rPr>
          <w:rFonts w:hint="eastAsia"/>
          <w:lang w:val="en-US" w:eastAsia="zh-CN" w:bidi="ar"/>
        </w:rPr>
        <w:t xml:space="preserve">After the adjustment of slice specific parameters/configurations, URLLC latency stabilizes at 1ms with 99.9999% reliability. Sensing slice maintains vehicle positioning accuracy despite fog. </w:t>
      </w:r>
      <w:proofErr w:type="spellStart"/>
      <w:r>
        <w:rPr>
          <w:rFonts w:hint="eastAsia"/>
          <w:lang w:val="en-US" w:eastAsia="zh-CN" w:bidi="ar"/>
        </w:rPr>
        <w:t>eMBB</w:t>
      </w:r>
      <w:proofErr w:type="spellEnd"/>
      <w:r>
        <w:rPr>
          <w:rFonts w:hint="eastAsia"/>
          <w:lang w:val="en-US" w:eastAsia="zh-CN" w:bidi="ar"/>
        </w:rPr>
        <w:t xml:space="preserve"> slice manages to suppor</w:t>
      </w:r>
      <w:r>
        <w:rPr>
          <w:rFonts w:hint="eastAsia"/>
          <w:lang w:val="en-US" w:eastAsia="zh-CN" w:bidi="ar"/>
        </w:rPr>
        <w:t>t increased video usage without significant quality degradation.</w:t>
      </w:r>
    </w:p>
    <w:p w:rsidR="00283BBC" w:rsidRDefault="00AF7DB7">
      <w:pPr>
        <w:numPr>
          <w:ilvl w:val="0"/>
          <w:numId w:val="1"/>
        </w:numPr>
        <w:jc w:val="both"/>
        <w:rPr>
          <w:lang w:val="en-US" w:eastAsia="zh-CN"/>
        </w:rPr>
      </w:pPr>
      <w:r>
        <w:rPr>
          <w:rFonts w:hint="eastAsia"/>
          <w:lang w:val="en-US" w:eastAsia="zh-CN" w:bidi="ar"/>
        </w:rPr>
        <w:t xml:space="preserve">The seaport system continuously learns from the outcomes of its adjustments, refining its decision-making processes for long term seaport operations. </w:t>
      </w:r>
    </w:p>
    <w:p w:rsidR="00283BBC" w:rsidRDefault="00AF7DB7">
      <w:pPr>
        <w:pStyle w:val="3"/>
        <w:rPr>
          <w:lang w:val="en-US"/>
        </w:rPr>
      </w:pPr>
      <w:r>
        <w:rPr>
          <w:rFonts w:hint="eastAsia"/>
          <w:lang w:val="en-US" w:eastAsia="zh-CN"/>
        </w:rPr>
        <w:t>11</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rsidR="00283BBC" w:rsidRDefault="00AF7DB7">
      <w:pPr>
        <w:jc w:val="both"/>
        <w:rPr>
          <w:lang w:val="en-US" w:eastAsia="zh-CN" w:bidi="ar"/>
        </w:rPr>
      </w:pPr>
      <w:r>
        <w:rPr>
          <w:rFonts w:hint="eastAsia"/>
          <w:lang w:val="en-US" w:eastAsia="zh-CN" w:bidi="ar"/>
        </w:rPr>
        <w:t>Through this dyn</w:t>
      </w:r>
      <w:r>
        <w:rPr>
          <w:rFonts w:hint="eastAsia"/>
          <w:lang w:val="en-US" w:eastAsia="zh-CN" w:bidi="ar"/>
        </w:rPr>
        <w:t>amic network performance monitoring and adjustment process, the seaport maintains optimal performance across all its network slices despite the challenging weather conditions and increased operational demands</w:t>
      </w:r>
      <w:r>
        <w:rPr>
          <w:rFonts w:hint="eastAsia"/>
          <w:lang w:val="en-US" w:eastAsia="zh-CN"/>
        </w:rPr>
        <w:t>.</w:t>
      </w:r>
      <w:r>
        <w:rPr>
          <w:lang w:val="en-US" w:eastAsia="zh-CN" w:bidi="ar"/>
        </w:rPr>
        <w:t xml:space="preserve"> </w:t>
      </w:r>
      <w:r>
        <w:rPr>
          <w:rFonts w:hint="eastAsia"/>
          <w:lang w:val="en-US" w:eastAsia="zh-CN"/>
        </w:rPr>
        <w:t xml:space="preserve"> </w:t>
      </w:r>
    </w:p>
    <w:p w:rsidR="00283BBC" w:rsidRDefault="00AF7DB7">
      <w:pPr>
        <w:pStyle w:val="3"/>
        <w:ind w:left="1198" w:hangingChars="428" w:hanging="1198"/>
        <w:rPr>
          <w:lang w:val="en-US" w:eastAsia="zh-CN"/>
        </w:rPr>
      </w:pPr>
      <w:r>
        <w:rPr>
          <w:rFonts w:hint="eastAsia"/>
          <w:lang w:val="en-US" w:eastAsia="zh-CN"/>
        </w:rPr>
        <w:t>11</w:t>
      </w:r>
      <w:r>
        <w:rPr>
          <w:lang w:val="en-US"/>
        </w:rPr>
        <w:t>.</w:t>
      </w:r>
      <w:r>
        <w:rPr>
          <w:rFonts w:hint="eastAsia"/>
          <w:lang w:val="en-US" w:eastAsia="zh-CN"/>
        </w:rPr>
        <w:t>x</w:t>
      </w:r>
      <w:r>
        <w:rPr>
          <w:lang w:val="en-US"/>
        </w:rPr>
        <w:t>.5</w:t>
      </w:r>
      <w:r>
        <w:rPr>
          <w:lang w:val="en-US"/>
        </w:rPr>
        <w:tab/>
        <w:t>Existing features partly or fully cov</w:t>
      </w:r>
      <w:r>
        <w:rPr>
          <w:lang w:val="en-US"/>
        </w:rPr>
        <w:t>ering the use case functionality</w:t>
      </w:r>
    </w:p>
    <w:p w:rsidR="00283BBC" w:rsidRDefault="00AF7DB7">
      <w:pPr>
        <w:rPr>
          <w:lang w:val="en-US" w:eastAsia="zh-CN"/>
        </w:rPr>
      </w:pPr>
      <w:r>
        <w:rPr>
          <w:lang w:eastAsia="zh-Hans"/>
        </w:rPr>
        <w:t>In TS 2</w:t>
      </w:r>
      <w:r>
        <w:rPr>
          <w:rFonts w:eastAsia="宋体" w:hint="eastAsia"/>
          <w:lang w:val="en-US" w:eastAsia="zh-CN"/>
        </w:rPr>
        <w:t>2</w:t>
      </w:r>
      <w:r>
        <w:rPr>
          <w:lang w:eastAsia="zh-Hans"/>
        </w:rPr>
        <w:t>.</w:t>
      </w:r>
      <w:r>
        <w:rPr>
          <w:rFonts w:eastAsia="宋体" w:hint="eastAsia"/>
          <w:lang w:val="en-US" w:eastAsia="zh-CN"/>
        </w:rPr>
        <w:t>261</w:t>
      </w:r>
      <w:r>
        <w:rPr>
          <w:rFonts w:eastAsia="宋体"/>
          <w:lang w:val="en-US" w:eastAsia="zh-CN"/>
        </w:rPr>
        <w:t xml:space="preserve"> </w:t>
      </w:r>
      <w:ins w:id="0" w:author="陈琳00015047" w:date="2025-08-27T15:14:00Z">
        <w:r>
          <w:rPr>
            <w:rFonts w:eastAsia="宋体"/>
            <w:lang w:val="en-US" w:eastAsia="zh-CN"/>
          </w:rPr>
          <w:t>[14]</w:t>
        </w:r>
      </w:ins>
      <w:r>
        <w:rPr>
          <w:lang w:eastAsia="zh-Hans"/>
        </w:rPr>
        <w:t>,</w:t>
      </w:r>
      <w:r>
        <w:t xml:space="preserve"> </w:t>
      </w:r>
      <w:r>
        <w:rPr>
          <w:rFonts w:hint="eastAsia"/>
          <w:lang w:val="en-US" w:eastAsia="zh-CN"/>
        </w:rPr>
        <w:t xml:space="preserve">clause 6.1.2.2 on management </w:t>
      </w:r>
      <w:r>
        <w:rPr>
          <w:rFonts w:eastAsia="宋体" w:hint="eastAsia"/>
          <w:lang w:val="en-US" w:eastAsia="zh-CN"/>
        </w:rPr>
        <w:t>include the following requirements</w:t>
      </w:r>
      <w:r>
        <w:t>:</w:t>
      </w:r>
    </w:p>
    <w:p w:rsidR="00283BBC" w:rsidRDefault="00AF7DB7">
      <w:r>
        <w:t>The 5G system shall allow the operator to create, modify, and delete a network slice.</w:t>
      </w:r>
    </w:p>
    <w:p w:rsidR="00283BBC" w:rsidRDefault="00AF7DB7">
      <w:r>
        <w:t xml:space="preserve">The 5G system shall allow the operator to define and </w:t>
      </w:r>
      <w:r>
        <w:t>update the set of services and capabilities supported in a network slice.</w:t>
      </w:r>
    </w:p>
    <w:p w:rsidR="00283BBC" w:rsidRDefault="00AF7DB7">
      <w:r>
        <w:t>The 5G system shall allow the operator to configure the information which associates a UE to a network slice.</w:t>
      </w:r>
    </w:p>
    <w:p w:rsidR="00283BBC" w:rsidRDefault="00AF7DB7">
      <w:r>
        <w:t>The 5G system shall allow the operator to configure the information whic</w:t>
      </w:r>
      <w:r>
        <w:t>h associates a service to a network slice.</w:t>
      </w:r>
    </w:p>
    <w:p w:rsidR="00283BBC" w:rsidRDefault="00AF7DB7">
      <w:r>
        <w:t>Traffic and services in one network slice shall have no impact on traffic and services in other network slices in the same network.</w:t>
      </w:r>
    </w:p>
    <w:p w:rsidR="00283BBC" w:rsidRDefault="00AF7DB7">
      <w:r>
        <w:t xml:space="preserve">Creation, modification, and deletion of a network slice shall have no or minimal </w:t>
      </w:r>
      <w:r>
        <w:t>impact on traffic and services in other network slices in the same network.</w:t>
      </w:r>
    </w:p>
    <w:p w:rsidR="00283BBC" w:rsidRDefault="00AF7DB7">
      <w:r>
        <w:t>The 5G system shall support scaling of a network slice, i.e. adaptation of its capacity.</w:t>
      </w:r>
    </w:p>
    <w:p w:rsidR="00283BBC" w:rsidRDefault="00AF7DB7">
      <w:r>
        <w:t xml:space="preserve">The 5G system shall enable the network operator to define a minimum available capacity for </w:t>
      </w:r>
      <w:r>
        <w:t>a network slice. Scaling of other network slices on the same network shall have no impact on the availability of the minimum capacity for that network slice.</w:t>
      </w:r>
    </w:p>
    <w:p w:rsidR="00283BBC" w:rsidRDefault="00AF7DB7">
      <w:r>
        <w:t>The 5G system shall enable the network operator to define a maximum capacity (e.g., number of UEs,</w:t>
      </w:r>
      <w:r>
        <w:t xml:space="preserve"> number of data </w:t>
      </w:r>
      <w:proofErr w:type="gramStart"/>
      <w:r>
        <w:t>sessions)  for</w:t>
      </w:r>
      <w:proofErr w:type="gramEnd"/>
      <w:r>
        <w:t xml:space="preserve"> a network slice.</w:t>
      </w:r>
    </w:p>
    <w:p w:rsidR="00283BBC" w:rsidRDefault="00AF7DB7">
      <w:r>
        <w:t>The 5G system shall enable the network operator to define a priority order between different network slices in case multiple network slices compete for resources on the same network.</w:t>
      </w:r>
    </w:p>
    <w:p w:rsidR="00283BBC" w:rsidRDefault="00AF7DB7">
      <w:pPr>
        <w:rPr>
          <w:lang w:val="en-US" w:eastAsia="zh-CN"/>
        </w:rPr>
      </w:pPr>
      <w:r>
        <w:t>The 5G system shall suppo</w:t>
      </w:r>
      <w:r>
        <w:t>rt means by which the operator can differentiate policy control, functionality and performance provided in different network slices.</w:t>
      </w:r>
    </w:p>
    <w:p w:rsidR="00283BBC" w:rsidRDefault="00283BBC">
      <w:pPr>
        <w:rPr>
          <w:lang w:val="en-US" w:eastAsia="zh-CN"/>
        </w:rPr>
      </w:pPr>
    </w:p>
    <w:p w:rsidR="00283BBC" w:rsidRDefault="00AF7DB7">
      <w:pPr>
        <w:spacing w:after="0"/>
      </w:pPr>
      <w:r>
        <w:rPr>
          <w:lang w:eastAsia="zh-Hans"/>
        </w:rPr>
        <w:t>In TS 2</w:t>
      </w:r>
      <w:r>
        <w:rPr>
          <w:rFonts w:eastAsia="宋体" w:hint="eastAsia"/>
          <w:lang w:val="en-US" w:eastAsia="zh-CN"/>
        </w:rPr>
        <w:t>2</w:t>
      </w:r>
      <w:r>
        <w:rPr>
          <w:lang w:eastAsia="zh-Hans"/>
        </w:rPr>
        <w:t>.</w:t>
      </w:r>
      <w:r>
        <w:rPr>
          <w:rFonts w:eastAsia="宋体" w:hint="eastAsia"/>
          <w:lang w:val="en-US" w:eastAsia="zh-CN"/>
        </w:rPr>
        <w:t>261</w:t>
      </w:r>
      <w:ins w:id="1" w:author="陈琳00015047" w:date="2025-08-27T15:14:00Z">
        <w:r>
          <w:rPr>
            <w:rFonts w:eastAsia="宋体"/>
            <w:lang w:val="en-US" w:eastAsia="zh-CN"/>
          </w:rPr>
          <w:t xml:space="preserve"> [14]</w:t>
        </w:r>
      </w:ins>
      <w:r>
        <w:rPr>
          <w:lang w:eastAsia="zh-Hans"/>
        </w:rPr>
        <w:t>,</w:t>
      </w:r>
      <w:r>
        <w:t xml:space="preserve"> </w:t>
      </w:r>
      <w:r>
        <w:rPr>
          <w:rFonts w:hint="eastAsia"/>
          <w:lang w:val="en-US" w:eastAsia="zh-CN"/>
        </w:rPr>
        <w:t xml:space="preserve">clause 6.10.2 on requirements for network capability exposure </w:t>
      </w:r>
      <w:r>
        <w:rPr>
          <w:rFonts w:eastAsia="宋体" w:hint="eastAsia"/>
          <w:lang w:val="en-US" w:eastAsia="zh-CN"/>
        </w:rPr>
        <w:t>include the following requirements</w:t>
      </w:r>
      <w:r>
        <w:t>:</w:t>
      </w:r>
    </w:p>
    <w:p w:rsidR="00283BBC" w:rsidRDefault="00AF7DB7">
      <w:pPr>
        <w:rPr>
          <w:lang w:eastAsia="zh-CN"/>
        </w:rPr>
      </w:pPr>
      <w:r>
        <w:rPr>
          <w:lang w:eastAsia="zh-CN"/>
        </w:rPr>
        <w:t>Based</w:t>
      </w:r>
      <w:r>
        <w:rPr>
          <w:lang w:eastAsia="zh-CN"/>
        </w:rPr>
        <w:t xml:space="preserve">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rsidR="00283BBC" w:rsidRDefault="00AF7DB7">
      <w:pPr>
        <w:rPr>
          <w:lang w:eastAsia="zh-CN"/>
        </w:rPr>
      </w:pPr>
      <w:r>
        <w:rPr>
          <w:lang w:eastAsia="zh-CN"/>
        </w:rPr>
        <w:lastRenderedPageBreak/>
        <w:t>Based on operator policy, the 5G network shall p</w:t>
      </w:r>
      <w:r>
        <w:rPr>
          <w:lang w:eastAsia="zh-CN"/>
        </w:rPr>
        <w:t>rovide suitable APIs to allow a trusted third-party to configure the information which associates a service to a network slice used for the third-party.</w:t>
      </w:r>
    </w:p>
    <w:p w:rsidR="00283BBC" w:rsidRDefault="00AF7DB7">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w:t>
      </w:r>
      <w:r>
        <w:t xml:space="preserve">eate, modify, and delete network slices used for the </w:t>
      </w:r>
      <w:r>
        <w:rPr>
          <w:lang w:eastAsia="zh-CN"/>
        </w:rPr>
        <w:t>third-party</w:t>
      </w:r>
      <w:r>
        <w:t>.</w:t>
      </w:r>
    </w:p>
    <w:p w:rsidR="00283BBC" w:rsidRDefault="00AF7DB7">
      <w:pPr>
        <w:rPr>
          <w:lang w:eastAsia="zh-CN"/>
        </w:rPr>
      </w:pPr>
      <w:r>
        <w:rPr>
          <w:lang w:eastAsia="zh-CN"/>
        </w:rPr>
        <w:t>Based on operator policy, the 5G network shall provide suitable APIs to allow a trusted third-party to monitor the network slice used for the third-party.</w:t>
      </w:r>
    </w:p>
    <w:p w:rsidR="00283BBC" w:rsidRDefault="00AF7DB7">
      <w:r>
        <w:t xml:space="preserve">Based on operator policy, the 5G </w:t>
      </w:r>
      <w:r>
        <w:rPr>
          <w:lang w:eastAsia="zh-CN"/>
        </w:rPr>
        <w:t>ne</w:t>
      </w:r>
      <w:r>
        <w:rPr>
          <w:lang w:eastAsia="zh-CN"/>
        </w:rPr>
        <w:t xml:space="preserv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rsidR="00283BBC" w:rsidRDefault="00AF7DB7">
      <w:r>
        <w:t xml:space="preserve">Based on operator policy, the 5G network shall expose a suitable API to allow an authorized </w:t>
      </w:r>
      <w:r>
        <w:rPr>
          <w:lang w:eastAsia="zh-CN"/>
        </w:rPr>
        <w:t>third-party</w:t>
      </w:r>
      <w:r>
        <w:t xml:space="preserve"> to monit</w:t>
      </w:r>
      <w:r>
        <w:t xml:space="preserve">or the resource utilisation of the network service (radio access point and the transport network (front, backhaul)) that are associated with the </w:t>
      </w:r>
      <w:r>
        <w:rPr>
          <w:lang w:eastAsia="zh-CN"/>
        </w:rPr>
        <w:t>third-party</w:t>
      </w:r>
      <w:r>
        <w:t>.</w:t>
      </w:r>
    </w:p>
    <w:p w:rsidR="00283BBC" w:rsidRDefault="00AF7DB7">
      <w:pPr>
        <w:spacing w:after="0"/>
      </w:pPr>
      <w:r>
        <w:t xml:space="preserve">Based on operator policy, the 5G network shall expose a suitable API to allow an authorized </w:t>
      </w:r>
      <w:r>
        <w:rPr>
          <w:lang w:eastAsia="zh-CN"/>
        </w:rPr>
        <w:t>third-</w:t>
      </w:r>
      <w:r>
        <w:rPr>
          <w:lang w:eastAsia="zh-CN"/>
        </w:rPr>
        <w:t>party</w:t>
      </w:r>
      <w:r>
        <w:t xml:space="preserve"> to define and reconfigure the properties of the communication services offered to the </w:t>
      </w:r>
      <w:r>
        <w:rPr>
          <w:lang w:eastAsia="zh-CN"/>
        </w:rPr>
        <w:t>third-party</w:t>
      </w:r>
      <w:r>
        <w:t>.</w:t>
      </w:r>
    </w:p>
    <w:p w:rsidR="00283BBC" w:rsidRDefault="00283BBC">
      <w:pPr>
        <w:spacing w:after="0"/>
      </w:pPr>
    </w:p>
    <w:p w:rsidR="00283BBC" w:rsidRDefault="00AF7DB7">
      <w:pPr>
        <w:spacing w:after="0"/>
        <w:rPr>
          <w:rFonts w:eastAsia="宋体"/>
          <w:lang w:val="en-US" w:eastAsia="zh-CN"/>
        </w:rPr>
      </w:pPr>
      <w:r>
        <w:rPr>
          <w:rFonts w:eastAsia="宋体" w:hint="eastAsia"/>
          <w:lang w:val="en-US" w:eastAsia="zh-CN"/>
        </w:rPr>
        <w:t xml:space="preserve">As we can see, the 5G network allow a trusted third party to monitor the resource utilization of the network service. The monitoring does not support </w:t>
      </w:r>
      <w:r>
        <w:rPr>
          <w:rFonts w:eastAsia="宋体" w:hint="eastAsia"/>
          <w:lang w:val="en-US" w:eastAsia="zh-CN"/>
        </w:rPr>
        <w:t xml:space="preserve">the prediction of </w:t>
      </w:r>
      <w:proofErr w:type="gramStart"/>
      <w:r>
        <w:rPr>
          <w:rFonts w:eastAsia="宋体" w:hint="eastAsia"/>
          <w:lang w:val="en-US" w:eastAsia="zh-CN"/>
        </w:rPr>
        <w:t>the  network</w:t>
      </w:r>
      <w:proofErr w:type="gramEnd"/>
      <w:r>
        <w:rPr>
          <w:rFonts w:eastAsia="宋体" w:hint="eastAsia"/>
          <w:lang w:val="en-US" w:eastAsia="zh-CN"/>
        </w:rPr>
        <w:t xml:space="preserve"> performance data (e.g. latency, reliability and resource usage). </w:t>
      </w:r>
    </w:p>
    <w:p w:rsidR="00283BBC" w:rsidRDefault="00283BBC">
      <w:pPr>
        <w:spacing w:after="0"/>
        <w:rPr>
          <w:lang w:val="en-US" w:eastAsia="zh-CN"/>
        </w:rPr>
      </w:pPr>
    </w:p>
    <w:p w:rsidR="00283BBC" w:rsidRDefault="00AF7DB7">
      <w:pPr>
        <w:pStyle w:val="3"/>
        <w:rPr>
          <w:lang w:val="en-US"/>
        </w:rPr>
      </w:pPr>
      <w:r>
        <w:rPr>
          <w:rFonts w:hint="eastAsia"/>
          <w:lang w:val="en-US" w:eastAsia="zh-CN"/>
        </w:rPr>
        <w:t>11</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rsidR="00283BBC" w:rsidRDefault="00AF7DB7">
      <w:pPr>
        <w:jc w:val="both"/>
        <w:rPr>
          <w:lang w:val="en-US" w:eastAsia="zh-CN" w:bidi="ar"/>
        </w:rPr>
      </w:pPr>
      <w:r>
        <w:rPr>
          <w:lang w:val="en-US" w:eastAsia="zh-CN" w:bidi="ar"/>
        </w:rPr>
        <w:t>[PR.</w:t>
      </w:r>
      <w:r>
        <w:rPr>
          <w:rFonts w:hint="eastAsia"/>
          <w:lang w:val="en-US" w:eastAsia="zh-CN" w:bidi="ar"/>
        </w:rPr>
        <w:t>11</w:t>
      </w:r>
      <w:r>
        <w:rPr>
          <w:lang w:val="en-US" w:eastAsia="zh-CN" w:bidi="ar"/>
        </w:rPr>
        <w:t>.</w:t>
      </w:r>
      <w:r>
        <w:rPr>
          <w:rFonts w:hint="eastAsia"/>
          <w:lang w:val="en-US" w:eastAsia="zh-CN" w:bidi="ar"/>
        </w:rPr>
        <w:t>y</w:t>
      </w:r>
      <w:r>
        <w:rPr>
          <w:lang w:val="en-US" w:eastAsia="zh-CN" w:bidi="ar"/>
        </w:rPr>
        <w:t>.6-1]</w:t>
      </w:r>
      <w:r>
        <w:rPr>
          <w:lang w:val="en-US" w:eastAsia="zh-CN" w:bidi="ar"/>
        </w:rPr>
        <w:tab/>
        <w:t xml:space="preserve">Subject to operator’s policy, the </w:t>
      </w:r>
      <w:r>
        <w:rPr>
          <w:rFonts w:hint="eastAsia"/>
          <w:lang w:val="en-US" w:eastAsia="zh-CN" w:bidi="ar"/>
        </w:rPr>
        <w:t>6</w:t>
      </w:r>
      <w:r>
        <w:rPr>
          <w:lang w:val="en-US" w:eastAsia="zh-CN" w:bidi="ar"/>
        </w:rPr>
        <w:t xml:space="preserve">G network shall </w:t>
      </w:r>
      <w:r>
        <w:rPr>
          <w:rFonts w:eastAsia="宋体"/>
          <w:lang w:val="en-US" w:eastAsia="zh-CN" w:bidi="ar"/>
        </w:rPr>
        <w:t xml:space="preserve">be able to </w:t>
      </w:r>
      <w:del w:id="2" w:author="陈琳00015047" w:date="2025-08-27T13:07:00Z">
        <w:r>
          <w:rPr>
            <w:rFonts w:hint="eastAsia"/>
            <w:lang w:val="en-US" w:eastAsia="zh-CN" w:bidi="ar"/>
          </w:rPr>
          <w:delText>expose a suitable</w:delText>
        </w:r>
        <w:r>
          <w:rPr>
            <w:rFonts w:hint="eastAsia"/>
            <w:lang w:val="en-US" w:eastAsia="zh-CN" w:bidi="ar"/>
          </w:rPr>
          <w:delText xml:space="preserve"> API to</w:delText>
        </w:r>
      </w:del>
      <w:ins w:id="3" w:author="陈琳00015047" w:date="2025-08-27T13:07:00Z">
        <w:r>
          <w:rPr>
            <w:lang w:val="en-US" w:eastAsia="zh-CN" w:bidi="ar"/>
          </w:rPr>
          <w:t xml:space="preserve">expose </w:t>
        </w:r>
      </w:ins>
      <w:del w:id="4" w:author="陈琳00015047" w:date="2025-08-27T13:08:00Z">
        <w:r>
          <w:rPr>
            <w:rFonts w:hint="eastAsia"/>
            <w:lang w:val="en-US" w:eastAsia="zh-CN" w:bidi="ar"/>
          </w:rPr>
          <w:delText xml:space="preserve"> </w:delText>
        </w:r>
      </w:del>
      <w:del w:id="5" w:author="陈琳00015047" w:date="2025-08-27T13:07:00Z">
        <w:r>
          <w:rPr>
            <w:rFonts w:hint="eastAsia"/>
            <w:lang w:val="en-US" w:eastAsia="zh-CN" w:bidi="ar"/>
          </w:rPr>
          <w:delText xml:space="preserve">allow </w:delText>
        </w:r>
      </w:del>
      <w:del w:id="6" w:author="陈琳00015047" w:date="2025-08-27T13:08:00Z">
        <w:r>
          <w:rPr>
            <w:rFonts w:hint="eastAsia"/>
            <w:lang w:val="en-US" w:eastAsia="zh-CN" w:bidi="ar"/>
          </w:rPr>
          <w:delText xml:space="preserve">authorized third party to monitor the </w:delText>
        </w:r>
      </w:del>
      <w:ins w:id="7" w:author="陈琳00015047" w:date="2025-08-28T19:32:00Z">
        <w:r w:rsidR="008B7EC2">
          <w:rPr>
            <w:lang w:val="en-US" w:eastAsia="zh-CN" w:bidi="ar"/>
          </w:rPr>
          <w:t xml:space="preserve">status information related to </w:t>
        </w:r>
      </w:ins>
      <w:r>
        <w:rPr>
          <w:lang w:val="en-US" w:eastAsia="zh-CN" w:bidi="ar"/>
        </w:rPr>
        <w:t xml:space="preserve">network </w:t>
      </w:r>
      <w:r>
        <w:rPr>
          <w:rFonts w:hint="eastAsia"/>
          <w:lang w:val="en-US" w:eastAsia="zh-CN" w:bidi="ar"/>
        </w:rPr>
        <w:t xml:space="preserve">slice </w:t>
      </w:r>
      <w:del w:id="8" w:author="陈琳00015047" w:date="2025-08-28T19:33:00Z">
        <w:r w:rsidDel="008B7EC2">
          <w:rPr>
            <w:rFonts w:hint="eastAsia"/>
            <w:lang w:val="en-US" w:eastAsia="zh-CN" w:bidi="ar"/>
          </w:rPr>
          <w:delText xml:space="preserve">level statistics or prediction </w:delText>
        </w:r>
      </w:del>
      <w:ins w:id="9" w:author="陈琳00015047" w:date="2025-08-27T12:36:00Z">
        <w:r>
          <w:rPr>
            <w:lang w:val="en-US" w:eastAsia="zh-CN" w:bidi="ar"/>
          </w:rPr>
          <w:t>(</w:t>
        </w:r>
      </w:ins>
      <w:r>
        <w:rPr>
          <w:lang w:val="en-US" w:eastAsia="zh-CN" w:bidi="ar"/>
        </w:rPr>
        <w:t xml:space="preserve">e.g. </w:t>
      </w:r>
      <w:ins w:id="10" w:author="陈琳00015047" w:date="2025-08-28T19:33:00Z">
        <w:r w:rsidR="008B7EC2">
          <w:rPr>
            <w:lang w:val="en-US" w:eastAsia="zh-CN" w:bidi="ar"/>
          </w:rPr>
          <w:t xml:space="preserve">current or predicted </w:t>
        </w:r>
      </w:ins>
      <w:r>
        <w:rPr>
          <w:rFonts w:hint="eastAsia"/>
          <w:color w:val="000000"/>
          <w:szCs w:val="24"/>
          <w:lang w:val="en-US" w:eastAsia="zh-CN"/>
        </w:rPr>
        <w:t>latency</w:t>
      </w:r>
      <w:del w:id="11" w:author="陈琳00015047" w:date="2025-08-28T19:33:00Z">
        <w:r w:rsidDel="008B7EC2">
          <w:rPr>
            <w:rFonts w:hint="eastAsia"/>
            <w:color w:val="000000"/>
            <w:szCs w:val="24"/>
            <w:lang w:val="en-US" w:eastAsia="zh-CN"/>
          </w:rPr>
          <w:delText xml:space="preserve">, ratio of </w:delText>
        </w:r>
        <w:r w:rsidDel="008B7EC2">
          <w:rPr>
            <w:color w:val="000000"/>
            <w:szCs w:val="24"/>
            <w:lang w:val="en-US" w:eastAsia="zh-CN"/>
          </w:rPr>
          <w:delText>radio resource</w:delText>
        </w:r>
        <w:r w:rsidDel="008B7EC2">
          <w:rPr>
            <w:rFonts w:hint="eastAsia"/>
            <w:color w:val="000000"/>
            <w:szCs w:val="24"/>
            <w:lang w:val="en-US" w:eastAsia="zh-CN"/>
          </w:rPr>
          <w:delText xml:space="preserve"> usage,</w:delText>
        </w:r>
      </w:del>
      <w:r>
        <w:rPr>
          <w:rFonts w:hint="eastAsia"/>
          <w:color w:val="000000"/>
          <w:szCs w:val="24"/>
          <w:lang w:val="en-US" w:eastAsia="zh-CN"/>
        </w:rPr>
        <w:t xml:space="preserve"> and reliability</w:t>
      </w:r>
      <w:ins w:id="12" w:author="陈琳00015047" w:date="2025-08-27T12:36:00Z">
        <w:r>
          <w:rPr>
            <w:color w:val="000000"/>
            <w:szCs w:val="24"/>
            <w:lang w:val="en-US" w:eastAsia="zh-CN"/>
          </w:rPr>
          <w:t>)</w:t>
        </w:r>
      </w:ins>
      <w:r>
        <w:rPr>
          <w:rFonts w:hint="eastAsia"/>
          <w:lang w:val="en-US" w:eastAsia="zh-CN" w:bidi="ar"/>
        </w:rPr>
        <w:t xml:space="preserve"> </w:t>
      </w:r>
      <w:ins w:id="13" w:author="陈琳00015047" w:date="2025-08-27T13:08:00Z">
        <w:r>
          <w:rPr>
            <w:lang w:val="en-US" w:eastAsia="zh-CN" w:bidi="ar"/>
          </w:rPr>
          <w:t>to</w:t>
        </w:r>
      </w:ins>
      <w:del w:id="14" w:author="陈琳00015047" w:date="2025-08-27T13:08:00Z">
        <w:r>
          <w:rPr>
            <w:rFonts w:hint="eastAsia"/>
            <w:lang w:val="en-US" w:eastAsia="zh-CN" w:bidi="ar"/>
          </w:rPr>
          <w:delText>that are associated with</w:delText>
        </w:r>
      </w:del>
      <w:r>
        <w:rPr>
          <w:rFonts w:hint="eastAsia"/>
          <w:lang w:val="en-US" w:eastAsia="zh-CN" w:bidi="ar"/>
        </w:rPr>
        <w:t xml:space="preserve"> the authorized third party. </w:t>
      </w:r>
    </w:p>
    <w:p w:rsidR="00283BBC" w:rsidDel="008B7EC2" w:rsidRDefault="00AF7DB7">
      <w:pPr>
        <w:spacing w:after="0"/>
        <w:jc w:val="both"/>
        <w:rPr>
          <w:del w:id="15" w:author="陈琳00015047" w:date="2025-08-28T19:33:00Z"/>
          <w:lang w:val="en-US" w:eastAsia="zh-CN" w:bidi="ar"/>
        </w:rPr>
      </w:pPr>
      <w:del w:id="16" w:author="陈琳00015047" w:date="2025-08-28T19:33:00Z">
        <w:r w:rsidDel="008B7EC2">
          <w:rPr>
            <w:lang w:val="en-US" w:eastAsia="zh-CN" w:bidi="ar"/>
          </w:rPr>
          <w:delText>[PR.</w:delText>
        </w:r>
        <w:r w:rsidDel="008B7EC2">
          <w:rPr>
            <w:rFonts w:hint="eastAsia"/>
            <w:lang w:val="en-US" w:eastAsia="zh-CN" w:bidi="ar"/>
          </w:rPr>
          <w:delText>11</w:delText>
        </w:r>
        <w:r w:rsidDel="008B7EC2">
          <w:rPr>
            <w:lang w:val="en-US" w:eastAsia="zh-CN" w:bidi="ar"/>
          </w:rPr>
          <w:delText>.</w:delText>
        </w:r>
        <w:r w:rsidDel="008B7EC2">
          <w:rPr>
            <w:rFonts w:hint="eastAsia"/>
            <w:lang w:val="en-US" w:eastAsia="zh-CN" w:bidi="ar"/>
          </w:rPr>
          <w:delText>y</w:delText>
        </w:r>
        <w:r w:rsidDel="008B7EC2">
          <w:rPr>
            <w:lang w:val="en-US" w:eastAsia="zh-CN" w:bidi="ar"/>
          </w:rPr>
          <w:delText>.6-</w:delText>
        </w:r>
        <w:r w:rsidDel="008B7EC2">
          <w:rPr>
            <w:rFonts w:hint="eastAsia"/>
            <w:lang w:val="en-US" w:eastAsia="zh-CN" w:bidi="ar"/>
          </w:rPr>
          <w:delText>2</w:delText>
        </w:r>
        <w:r w:rsidDel="008B7EC2">
          <w:rPr>
            <w:lang w:val="en-US" w:eastAsia="zh-CN" w:bidi="ar"/>
          </w:rPr>
          <w:delText>]</w:delText>
        </w:r>
        <w:r w:rsidDel="008B7EC2">
          <w:rPr>
            <w:lang w:val="en-US" w:eastAsia="zh-CN" w:bidi="ar"/>
          </w:rPr>
          <w:tab/>
          <w:delText>Subject</w:delText>
        </w:r>
        <w:r w:rsidDel="008B7EC2">
          <w:rPr>
            <w:lang w:val="en-US" w:eastAsia="zh-CN" w:bidi="ar"/>
          </w:rPr>
          <w:delText xml:space="preserve"> to operator’s policy, the </w:delText>
        </w:r>
        <w:r w:rsidDel="008B7EC2">
          <w:rPr>
            <w:rFonts w:hint="eastAsia"/>
            <w:lang w:val="en-US" w:eastAsia="zh-CN" w:bidi="ar"/>
          </w:rPr>
          <w:delText>6</w:delText>
        </w:r>
        <w:r w:rsidDel="008B7EC2">
          <w:rPr>
            <w:lang w:val="en-US" w:eastAsia="zh-CN" w:bidi="ar"/>
          </w:rPr>
          <w:delText xml:space="preserve">G network shall </w:delText>
        </w:r>
        <w:r w:rsidDel="008B7EC2">
          <w:rPr>
            <w:rFonts w:eastAsia="宋体"/>
            <w:lang w:val="en-US" w:eastAsia="zh-CN" w:bidi="ar"/>
          </w:rPr>
          <w:delText xml:space="preserve">be able to </w:delText>
        </w:r>
        <w:r w:rsidDel="008B7EC2">
          <w:rPr>
            <w:rFonts w:hint="eastAsia"/>
            <w:lang w:val="en-US" w:eastAsia="zh-CN" w:bidi="ar"/>
          </w:rPr>
          <w:delText xml:space="preserve">expose a suitable API to allow an authorized third party to </w:delText>
        </w:r>
      </w:del>
      <w:del w:id="17" w:author="陈琳00015047" w:date="2025-08-27T13:09:00Z">
        <w:r>
          <w:rPr>
            <w:rFonts w:hint="eastAsia"/>
            <w:lang w:val="en-US" w:eastAsia="zh-CN" w:bidi="ar"/>
          </w:rPr>
          <w:delText xml:space="preserve">reconfigure </w:delText>
        </w:r>
      </w:del>
      <w:del w:id="18" w:author="陈琳00015047" w:date="2025-08-28T19:33:00Z">
        <w:r w:rsidDel="008B7EC2">
          <w:rPr>
            <w:rFonts w:hint="eastAsia"/>
            <w:lang w:val="en-US" w:eastAsia="zh-CN" w:bidi="ar"/>
          </w:rPr>
          <w:delText>the</w:delText>
        </w:r>
      </w:del>
      <w:del w:id="19" w:author="陈琳00015047" w:date="2025-08-27T14:10:00Z">
        <w:r>
          <w:rPr>
            <w:rFonts w:hint="eastAsia"/>
            <w:lang w:val="en-US" w:eastAsia="zh-CN" w:bidi="ar"/>
          </w:rPr>
          <w:delText xml:space="preserve"> </w:delText>
        </w:r>
      </w:del>
      <w:del w:id="20" w:author="陈琳00015047" w:date="2025-08-28T19:33:00Z">
        <w:r w:rsidDel="008B7EC2">
          <w:rPr>
            <w:rFonts w:hint="eastAsia"/>
            <w:lang w:val="en-US" w:eastAsia="zh-CN" w:bidi="ar"/>
          </w:rPr>
          <w:delText xml:space="preserve">slice </w:delText>
        </w:r>
      </w:del>
      <w:del w:id="21" w:author="陈琳00015047" w:date="2025-08-27T13:11:00Z">
        <w:r>
          <w:rPr>
            <w:rFonts w:hint="eastAsia"/>
            <w:lang w:val="en-US" w:eastAsia="zh-CN" w:bidi="ar"/>
          </w:rPr>
          <w:delText>resources</w:delText>
        </w:r>
      </w:del>
      <w:del w:id="22" w:author="陈琳00015047" w:date="2025-08-28T19:33:00Z">
        <w:r w:rsidDel="008B7EC2">
          <w:rPr>
            <w:rFonts w:hint="eastAsia"/>
            <w:lang w:val="en-US" w:eastAsia="zh-CN" w:bidi="ar"/>
          </w:rPr>
          <w:delText xml:space="preserve">(e.g. ratio of </w:delText>
        </w:r>
        <w:r w:rsidDel="008B7EC2">
          <w:rPr>
            <w:color w:val="000000"/>
            <w:szCs w:val="24"/>
            <w:lang w:val="en-US" w:eastAsia="zh-CN"/>
          </w:rPr>
          <w:delText>radio resource</w:delText>
        </w:r>
        <w:r w:rsidDel="008B7EC2">
          <w:rPr>
            <w:rFonts w:hint="eastAsia"/>
            <w:lang w:val="en-US" w:eastAsia="zh-CN" w:bidi="ar"/>
          </w:rPr>
          <w:delText xml:space="preserve"> usage, priority</w:delText>
        </w:r>
        <w:r w:rsidDel="008B7EC2">
          <w:rPr>
            <w:rFonts w:hint="eastAsia"/>
            <w:lang w:val="en-US" w:eastAsia="zh-CN" w:bidi="ar"/>
          </w:rPr>
          <w:delText xml:space="preserve">, etc.) </w:delText>
        </w:r>
      </w:del>
      <w:ins w:id="23" w:author="ZTE-Chen Lin" w:date="2025-08-27T17:55:00Z">
        <w:del w:id="24" w:author="陈琳00015047" w:date="2025-08-28T19:33:00Z">
          <w:r w:rsidDel="008B7EC2">
            <w:rPr>
              <w:rFonts w:hint="eastAsia"/>
              <w:lang w:val="en-US" w:eastAsia="zh-CN" w:bidi="ar"/>
            </w:rPr>
            <w:delText xml:space="preserve">dynamically </w:delText>
          </w:r>
        </w:del>
      </w:ins>
      <w:del w:id="25" w:author="陈琳00015047" w:date="2025-08-28T19:33:00Z">
        <w:r w:rsidDel="008B7EC2">
          <w:rPr>
            <w:rFonts w:hint="eastAsia"/>
            <w:lang w:val="en-US" w:eastAsia="zh-CN" w:bidi="ar"/>
          </w:rPr>
          <w:delText>for the network service that are associated with the authorized third party</w:delText>
        </w:r>
        <w:r w:rsidDel="008B7EC2">
          <w:rPr>
            <w:rFonts w:hint="eastAsia"/>
            <w:lang w:val="en-US" w:eastAsia="zh-CN" w:bidi="ar"/>
          </w:rPr>
          <w:delText>.</w:delText>
        </w:r>
      </w:del>
    </w:p>
    <w:p w:rsidR="00283BBC" w:rsidRDefault="00283BBC">
      <w:pPr>
        <w:spacing w:after="0"/>
        <w:jc w:val="both"/>
        <w:rPr>
          <w:lang w:val="en-US" w:eastAsia="zh-CN" w:bidi="ar"/>
        </w:rPr>
      </w:pPr>
      <w:bookmarkStart w:id="26" w:name="_GoBack"/>
      <w:bookmarkEnd w:id="26"/>
    </w:p>
    <w:sectPr w:rsidR="00283BBC">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7DB7" w:rsidRDefault="00AF7DB7">
      <w:pPr>
        <w:spacing w:after="0"/>
      </w:pPr>
      <w:r>
        <w:separator/>
      </w:r>
    </w:p>
  </w:endnote>
  <w:endnote w:type="continuationSeparator" w:id="0">
    <w:p w:rsidR="00AF7DB7" w:rsidRDefault="00AF7D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7DB7" w:rsidRDefault="00AF7DB7">
      <w:pPr>
        <w:spacing w:after="0"/>
      </w:pPr>
      <w:r>
        <w:separator/>
      </w:r>
    </w:p>
  </w:footnote>
  <w:footnote w:type="continuationSeparator" w:id="0">
    <w:p w:rsidR="00AF7DB7" w:rsidRDefault="00AF7D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84AEBB"/>
    <w:multiLevelType w:val="singleLevel"/>
    <w:tmpl w:val="4C84AEBB"/>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琳00015047">
    <w15:presenceInfo w15:providerId="AD" w15:userId="S-1-5-21-1491585828-2196561951-1340842031-1002"/>
  </w15:person>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26DD"/>
    <w:rsid w:val="0002503B"/>
    <w:rsid w:val="00026C30"/>
    <w:rsid w:val="00027666"/>
    <w:rsid w:val="00033242"/>
    <w:rsid w:val="00033C78"/>
    <w:rsid w:val="00034FC2"/>
    <w:rsid w:val="00044844"/>
    <w:rsid w:val="00050549"/>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3BBC"/>
    <w:rsid w:val="00284B29"/>
    <w:rsid w:val="002878F2"/>
    <w:rsid w:val="002910C0"/>
    <w:rsid w:val="0029512D"/>
    <w:rsid w:val="0029781B"/>
    <w:rsid w:val="002A6978"/>
    <w:rsid w:val="002A6A22"/>
    <w:rsid w:val="002B30DC"/>
    <w:rsid w:val="002B66B5"/>
    <w:rsid w:val="002C0B26"/>
    <w:rsid w:val="002C3678"/>
    <w:rsid w:val="002C613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64E7B"/>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75834"/>
    <w:rsid w:val="00483CE8"/>
    <w:rsid w:val="00484287"/>
    <w:rsid w:val="00484761"/>
    <w:rsid w:val="00484C93"/>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46228"/>
    <w:rsid w:val="00550E1A"/>
    <w:rsid w:val="00551668"/>
    <w:rsid w:val="00553BBE"/>
    <w:rsid w:val="00556BEB"/>
    <w:rsid w:val="005651D4"/>
    <w:rsid w:val="005677FF"/>
    <w:rsid w:val="00570264"/>
    <w:rsid w:val="00580A53"/>
    <w:rsid w:val="00581DE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0B3B"/>
    <w:rsid w:val="005F29C0"/>
    <w:rsid w:val="006035F0"/>
    <w:rsid w:val="006037BE"/>
    <w:rsid w:val="006044E7"/>
    <w:rsid w:val="00606A0F"/>
    <w:rsid w:val="00614AD9"/>
    <w:rsid w:val="00615E56"/>
    <w:rsid w:val="00617E63"/>
    <w:rsid w:val="00623FBE"/>
    <w:rsid w:val="0062719B"/>
    <w:rsid w:val="00632611"/>
    <w:rsid w:val="0063435E"/>
    <w:rsid w:val="00643430"/>
    <w:rsid w:val="006531FF"/>
    <w:rsid w:val="00653D48"/>
    <w:rsid w:val="00661E6E"/>
    <w:rsid w:val="00662BA3"/>
    <w:rsid w:val="006650BB"/>
    <w:rsid w:val="00666BB6"/>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01C"/>
    <w:rsid w:val="006C42DE"/>
    <w:rsid w:val="006C481F"/>
    <w:rsid w:val="006C55F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77525"/>
    <w:rsid w:val="00786388"/>
    <w:rsid w:val="007912EF"/>
    <w:rsid w:val="00791772"/>
    <w:rsid w:val="0079588F"/>
    <w:rsid w:val="007961BA"/>
    <w:rsid w:val="007A440E"/>
    <w:rsid w:val="007B56A9"/>
    <w:rsid w:val="007C76E6"/>
    <w:rsid w:val="007D298D"/>
    <w:rsid w:val="007D5D1D"/>
    <w:rsid w:val="007E475C"/>
    <w:rsid w:val="007E5F35"/>
    <w:rsid w:val="007E6841"/>
    <w:rsid w:val="007F080D"/>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36688"/>
    <w:rsid w:val="0084263A"/>
    <w:rsid w:val="00847504"/>
    <w:rsid w:val="00850F25"/>
    <w:rsid w:val="00853578"/>
    <w:rsid w:val="0085412C"/>
    <w:rsid w:val="00862D67"/>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B7EC2"/>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2AA3"/>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61B"/>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1FFE"/>
    <w:rsid w:val="00AA7011"/>
    <w:rsid w:val="00AA75BA"/>
    <w:rsid w:val="00AB0866"/>
    <w:rsid w:val="00AB0EDD"/>
    <w:rsid w:val="00AB1F17"/>
    <w:rsid w:val="00AC0DF5"/>
    <w:rsid w:val="00AC4BDB"/>
    <w:rsid w:val="00AC5793"/>
    <w:rsid w:val="00AD0317"/>
    <w:rsid w:val="00AE04BB"/>
    <w:rsid w:val="00AE2FD4"/>
    <w:rsid w:val="00AE5E67"/>
    <w:rsid w:val="00AF5B15"/>
    <w:rsid w:val="00AF7DB7"/>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51610"/>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E7FE9"/>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0BBC"/>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0F5189"/>
    <w:rsid w:val="013136A6"/>
    <w:rsid w:val="03D7529C"/>
    <w:rsid w:val="045831EC"/>
    <w:rsid w:val="04A92FC2"/>
    <w:rsid w:val="05C96DAF"/>
    <w:rsid w:val="05FF09ED"/>
    <w:rsid w:val="07ED60C3"/>
    <w:rsid w:val="0A200ACB"/>
    <w:rsid w:val="0F5259C7"/>
    <w:rsid w:val="112612D6"/>
    <w:rsid w:val="120A0CD3"/>
    <w:rsid w:val="179F1BA0"/>
    <w:rsid w:val="1ECB20C9"/>
    <w:rsid w:val="20B971DB"/>
    <w:rsid w:val="20E76408"/>
    <w:rsid w:val="22583D96"/>
    <w:rsid w:val="22EA2AAB"/>
    <w:rsid w:val="24A92FE6"/>
    <w:rsid w:val="250D0818"/>
    <w:rsid w:val="26BE1287"/>
    <w:rsid w:val="276F44C8"/>
    <w:rsid w:val="280017D8"/>
    <w:rsid w:val="2ADF47E1"/>
    <w:rsid w:val="2BF670C2"/>
    <w:rsid w:val="2F956FA1"/>
    <w:rsid w:val="316867E0"/>
    <w:rsid w:val="37290060"/>
    <w:rsid w:val="3B117B1E"/>
    <w:rsid w:val="3B335DC2"/>
    <w:rsid w:val="3BA645B8"/>
    <w:rsid w:val="3D44653B"/>
    <w:rsid w:val="3E5E705F"/>
    <w:rsid w:val="3F9A3256"/>
    <w:rsid w:val="44EC107E"/>
    <w:rsid w:val="45232CF2"/>
    <w:rsid w:val="47430C36"/>
    <w:rsid w:val="4A585B81"/>
    <w:rsid w:val="4A662188"/>
    <w:rsid w:val="4B324538"/>
    <w:rsid w:val="4B3E0396"/>
    <w:rsid w:val="4D1473C4"/>
    <w:rsid w:val="4DE44058"/>
    <w:rsid w:val="4FB17E6E"/>
    <w:rsid w:val="4FE30EBF"/>
    <w:rsid w:val="508504ED"/>
    <w:rsid w:val="5A406D40"/>
    <w:rsid w:val="5AA23883"/>
    <w:rsid w:val="5D434CB0"/>
    <w:rsid w:val="5EAE3136"/>
    <w:rsid w:val="5F33784A"/>
    <w:rsid w:val="61187A54"/>
    <w:rsid w:val="619E51F5"/>
    <w:rsid w:val="62CA0E04"/>
    <w:rsid w:val="62D73C53"/>
    <w:rsid w:val="650937EC"/>
    <w:rsid w:val="650D7923"/>
    <w:rsid w:val="662035B0"/>
    <w:rsid w:val="682C76DB"/>
    <w:rsid w:val="693F7B18"/>
    <w:rsid w:val="6A8A0B03"/>
    <w:rsid w:val="6AD56B5E"/>
    <w:rsid w:val="6CAD26FC"/>
    <w:rsid w:val="6FBE6AE5"/>
    <w:rsid w:val="71D0040F"/>
    <w:rsid w:val="72C21BA2"/>
    <w:rsid w:val="72E926FA"/>
    <w:rsid w:val="73E71B23"/>
    <w:rsid w:val="74BA5E5C"/>
    <w:rsid w:val="7F565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67669"/>
  <w15:docId w15:val="{D404AB7A-650C-4B28-A3DF-C46D686E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283" w:hanging="283"/>
      <w:contextualSpacing/>
    </w:pPr>
  </w:style>
  <w:style w:type="character" w:styleId="ab">
    <w:name w:val="Hyperlink"/>
    <w:qFormat/>
    <w:rPr>
      <w:color w:val="0563C1"/>
      <w:u w:val="single"/>
    </w:rPr>
  </w:style>
  <w:style w:type="character" w:customStyle="1" w:styleId="a5">
    <w:name w:val="批注框文本 字符"/>
    <w:link w:val="a4"/>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a"/>
    <w:qFormat/>
    <w:pPr>
      <w:ind w:left="568" w:hanging="284"/>
    </w:p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N">
    <w:name w:val="TAN"/>
    <w:basedOn w:val="TAL"/>
    <w:qFormat/>
    <w:pPr>
      <w:ind w:left="851" w:hanging="851"/>
    </w:pPr>
  </w:style>
  <w:style w:type="character" w:customStyle="1" w:styleId="10">
    <w:name w:val="标题 1 字符"/>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character" w:customStyle="1" w:styleId="a9">
    <w:name w:val="页眉 字符"/>
    <w:link w:val="a8"/>
    <w:qFormat/>
    <w:rPr>
      <w:rFonts w:eastAsia="Times New Roman"/>
      <w:sz w:val="18"/>
      <w:szCs w:val="18"/>
      <w:lang w:val="en-GB" w:eastAsia="en-US"/>
    </w:rPr>
  </w:style>
  <w:style w:type="character" w:customStyle="1" w:styleId="a7">
    <w:name w:val="页脚 字符"/>
    <w:link w:val="a6"/>
    <w:qFormat/>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1390</Words>
  <Characters>7925</Characters>
  <Application>Microsoft Office Word</Application>
  <DocSecurity>0</DocSecurity>
  <Lines>66</Lines>
  <Paragraphs>18</Paragraphs>
  <ScaleCrop>false</ScaleCrop>
  <Company>ZTE</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#109</dc:title>
  <dc:creator>00015047.A25449982</dc:creator>
  <cp:lastModifiedBy>陈琳00015047</cp:lastModifiedBy>
  <cp:revision>4</cp:revision>
  <dcterms:created xsi:type="dcterms:W3CDTF">2025-08-28T17:32:00Z</dcterms:created>
  <dcterms:modified xsi:type="dcterms:W3CDTF">2025-08-28T17:34:00Z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4C7692FC921A43D581ACCA6679CCEB67</vt:lpwstr>
  </property>
</Properties>
</file>